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92314">
        <w:rPr>
          <w:b/>
          <w:i/>
          <w:noProof/>
          <w:sz w:val="28"/>
        </w:rPr>
        <w:t>5715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D3DF7">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2314" w:rsidP="00547111">
            <w:pPr>
              <w:pStyle w:val="CRCoverPage"/>
              <w:spacing w:after="0"/>
              <w:rPr>
                <w:noProof/>
              </w:rPr>
            </w:pPr>
            <w:r>
              <w:rPr>
                <w:b/>
                <w:noProof/>
                <w:sz w:val="28"/>
              </w:rPr>
              <w:t>2963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92314">
              <w:rPr>
                <w:b/>
                <w:noProof/>
                <w:sz w:val="28"/>
              </w:rPr>
              <w:fldChar w:fldCharType="begin"/>
            </w:r>
            <w:r w:rsidRPr="00592314">
              <w:rPr>
                <w:b/>
                <w:noProof/>
                <w:sz w:val="28"/>
              </w:rPr>
              <w:instrText xml:space="preserve"> DOCPROPERTY  Revision  \* MERGEFORMAT </w:instrText>
            </w:r>
            <w:r w:rsidRPr="00592314">
              <w:rPr>
                <w:b/>
                <w:noProof/>
                <w:sz w:val="28"/>
              </w:rPr>
              <w:fldChar w:fldCharType="separate"/>
            </w:r>
            <w:r w:rsidR="006D18D3" w:rsidRPr="00592314">
              <w:rPr>
                <w:b/>
                <w:noProof/>
                <w:sz w:val="28"/>
              </w:rPr>
              <w:t>-</w:t>
            </w:r>
            <w:r w:rsidRPr="00592314">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C4AE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726A" w:rsidP="002D3DF7">
            <w:pPr>
              <w:pStyle w:val="CRCoverPage"/>
              <w:spacing w:after="0"/>
              <w:ind w:left="100"/>
              <w:rPr>
                <w:noProof/>
              </w:rPr>
            </w:pPr>
            <w:r>
              <w:t>Clarification to the operation of network slice status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2A87">
            <w:pPr>
              <w:pStyle w:val="CRCoverPage"/>
              <w:spacing w:after="0"/>
              <w:ind w:left="100"/>
              <w:rPr>
                <w:noProof/>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C2A87">
            <w:pPr>
              <w:pStyle w:val="CRCoverPage"/>
              <w:spacing w:after="0"/>
              <w:ind w:left="100"/>
              <w:rPr>
                <w:noProof/>
              </w:rPr>
            </w:pPr>
            <w:r>
              <w:rPr>
                <w:noProof/>
              </w:rPr>
              <w:t>2021-08-</w:t>
            </w:r>
            <w:r w:rsidR="00DC2A8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23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6C4AEF">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3213" w:rsidRDefault="00713101" w:rsidP="00F87D62">
            <w:pPr>
              <w:pStyle w:val="CRCoverPage"/>
              <w:spacing w:after="0"/>
              <w:ind w:left="100"/>
            </w:pPr>
            <w:r>
              <w:rPr>
                <w:noProof/>
                <w:lang w:eastAsia="zh-CN"/>
              </w:rPr>
              <w:t xml:space="preserve">C3-213457 points </w:t>
            </w:r>
            <w:r w:rsidR="002A2E6B">
              <w:rPr>
                <w:noProof/>
                <w:lang w:eastAsia="zh-CN"/>
              </w:rPr>
              <w:t>out some</w:t>
            </w:r>
            <w:r>
              <w:rPr>
                <w:noProof/>
                <w:lang w:eastAsia="zh-CN"/>
              </w:rPr>
              <w:t xml:space="preserve"> misalignment about the operation of network slice status reporting. Actually, </w:t>
            </w:r>
            <w:r>
              <w:t>an AF can request to subscribe to network slice reporting for both the "</w:t>
            </w:r>
            <w:r w:rsidRPr="00AC24BD">
              <w:t>Number of Registered UEs</w:t>
            </w:r>
            <w:r>
              <w:t>" event and the "</w:t>
            </w:r>
            <w:r w:rsidRPr="00AC24BD">
              <w:t>Number of Established PDU Sessions</w:t>
            </w:r>
            <w:r>
              <w:t xml:space="preserve">" event as part of a single </w:t>
            </w:r>
            <w:proofErr w:type="spellStart"/>
            <w:r w:rsidRPr="00AC24BD">
              <w:t>Nnef_EventExposure_Subscribe</w:t>
            </w:r>
            <w:proofErr w:type="spellEnd"/>
            <w:r w:rsidR="00DC3F02">
              <w:rPr>
                <w:rFonts w:hint="eastAsia"/>
                <w:lang w:eastAsia="zh-CN"/>
              </w:rPr>
              <w:t>/</w:t>
            </w:r>
            <w:r w:rsidR="00DC3F02">
              <w:rPr>
                <w:lang w:eastAsia="zh-CN"/>
              </w:rPr>
              <w:t>Unsubscribe</w:t>
            </w:r>
            <w:r w:rsidRPr="00AC24BD">
              <w:t xml:space="preserve"> Request</w:t>
            </w:r>
            <w:r w:rsidR="002A2E6B">
              <w:t xml:space="preserve"> with upper threshold/lower threshold. </w:t>
            </w:r>
            <w:proofErr w:type="gramStart"/>
            <w:r>
              <w:t>.</w:t>
            </w:r>
            <w:proofErr w:type="gramEnd"/>
          </w:p>
          <w:p w:rsidR="00713101" w:rsidRPr="00F87D62" w:rsidRDefault="00713101" w:rsidP="002A2E6B">
            <w:pPr>
              <w:pStyle w:val="CRCoverPage"/>
              <w:spacing w:after="0"/>
              <w:ind w:left="100"/>
              <w:rPr>
                <w:noProof/>
                <w:lang w:eastAsia="zh-CN"/>
              </w:rPr>
            </w:pPr>
            <w:r>
              <w:t>So</w:t>
            </w:r>
            <w:r w:rsidR="00B1319C">
              <w:t>,</w:t>
            </w:r>
            <w:r>
              <w:t xml:space="preserve"> </w:t>
            </w:r>
            <w:r w:rsidR="00B1319C">
              <w:t xml:space="preserve">there is a need to </w:t>
            </w:r>
            <w:r>
              <w:t xml:space="preserve">clarify the </w:t>
            </w:r>
            <w:r w:rsidR="002A2E6B">
              <w:t>related</w:t>
            </w:r>
            <w:r>
              <w:t xml:space="preserve"> notification handling.</w:t>
            </w:r>
          </w:p>
        </w:tc>
      </w:tr>
      <w:tr w:rsidR="001E41F3" w:rsidTr="002A2E6B">
        <w:trPr>
          <w:trHeight w:val="87"/>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13101" w:rsidP="00713101">
            <w:pPr>
              <w:pStyle w:val="CRCoverPage"/>
              <w:spacing w:after="0"/>
              <w:ind w:left="100"/>
              <w:rPr>
                <w:noProof/>
              </w:rPr>
            </w:pPr>
            <w:r>
              <w:rPr>
                <w:noProof/>
              </w:rPr>
              <w:t xml:space="preserve">Clarify the operation of network slice status reporting in </w:t>
            </w:r>
            <w:r w:rsidR="00B1319C">
              <w:rPr>
                <w:noProof/>
              </w:rPr>
              <w:t xml:space="preserve">the </w:t>
            </w:r>
            <w:proofErr w:type="spellStart"/>
            <w:r w:rsidRPr="00AC24BD">
              <w:t>Nnef_EventExposure_Subscribe</w:t>
            </w:r>
            <w:proofErr w:type="spellEnd"/>
            <w:r w:rsidR="00DC3F02">
              <w:rPr>
                <w:rFonts w:hint="eastAsia"/>
                <w:lang w:eastAsia="zh-CN"/>
              </w:rPr>
              <w:t>/</w:t>
            </w:r>
            <w:r w:rsidR="00DC3F02">
              <w:rPr>
                <w:lang w:eastAsia="zh-CN"/>
              </w:rPr>
              <w:t>Unsubscribe</w:t>
            </w:r>
            <w:r w:rsidRPr="00AC24BD">
              <w:t xml:space="preserve"> Request</w:t>
            </w:r>
            <w:r w:rsidR="002A2E6B">
              <w:t xml:space="preserve"> as above</w:t>
            </w:r>
            <w:r>
              <w:rPr>
                <w:noProof/>
              </w:rPr>
              <w:t>.</w:t>
            </w:r>
          </w:p>
          <w:p w:rsidR="002A2E6B" w:rsidRDefault="002A2E6B" w:rsidP="00713101">
            <w:pPr>
              <w:pStyle w:val="CRCoverPage"/>
              <w:spacing w:after="0"/>
              <w:ind w:left="100"/>
              <w:rPr>
                <w:noProof/>
              </w:rPr>
            </w:pPr>
          </w:p>
          <w:p w:rsidR="002A2E6B" w:rsidRPr="00605945" w:rsidRDefault="002A2E6B" w:rsidP="002A2E6B">
            <w:pPr>
              <w:pStyle w:val="CRCoverPage"/>
              <w:spacing w:after="0"/>
              <w:ind w:left="100"/>
              <w:rPr>
                <w:noProof/>
              </w:rPr>
            </w:pPr>
            <w:r>
              <w:rPr>
                <w:noProof/>
              </w:rPr>
              <w:t>Besides, t</w:t>
            </w:r>
            <w:r w:rsidRPr="002A2E6B">
              <w:rPr>
                <w:noProof/>
              </w:rPr>
              <w:t>o avoid the potential fluctuations</w:t>
            </w:r>
            <w:r>
              <w:rPr>
                <w:noProof/>
              </w:rPr>
              <w:t xml:space="preserve"> as mentioned in </w:t>
            </w:r>
            <w:r>
              <w:rPr>
                <w:noProof/>
                <w:lang w:eastAsia="zh-CN"/>
              </w:rPr>
              <w:t>C3-213457</w:t>
            </w:r>
            <w:r w:rsidRPr="002A2E6B">
              <w:rPr>
                <w:noProof/>
              </w:rPr>
              <w:t xml:space="preserve"> (i.e. crossing the threshold several times in a short timeframe), the Lower threshold is recommended to not be set to the same value as the Upper threshold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0594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05945" w:rsidRDefault="002A2E6B" w:rsidP="00713101">
            <w:pPr>
              <w:pStyle w:val="CRCoverPage"/>
              <w:spacing w:after="0"/>
              <w:ind w:left="100"/>
              <w:rPr>
                <w:noProof/>
              </w:rPr>
            </w:pPr>
            <w:r>
              <w:rPr>
                <w:noProof/>
              </w:rPr>
              <w:t>It is unclear how to subscrbe the slice related status.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726A" w:rsidP="00A845D2">
            <w:pPr>
              <w:pStyle w:val="CRCoverPage"/>
              <w:spacing w:after="0"/>
              <w:ind w:left="100"/>
              <w:rPr>
                <w:noProof/>
              </w:rPr>
            </w:pPr>
            <w:r>
              <w:rPr>
                <w:noProof/>
              </w:rPr>
              <w:t>4.15.3.2.10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0412" w:rsidRDefault="00AF1A6F">
            <w:pPr>
              <w:pStyle w:val="CRCoverPage"/>
              <w:spacing w:after="0"/>
              <w:jc w:val="center"/>
              <w:rPr>
                <w:b/>
                <w:caps/>
                <w:noProof/>
              </w:rPr>
            </w:pPr>
            <w:r w:rsidRPr="00FE041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0412" w:rsidRDefault="00AF1A6F">
            <w:pPr>
              <w:pStyle w:val="CRCoverPage"/>
              <w:spacing w:after="0"/>
              <w:jc w:val="center"/>
              <w:rPr>
                <w:b/>
                <w:caps/>
                <w:noProof/>
              </w:rPr>
            </w:pPr>
            <w:r w:rsidRPr="00FE041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0412" w:rsidRDefault="00AF1A6F">
            <w:pPr>
              <w:pStyle w:val="CRCoverPage"/>
              <w:spacing w:after="0"/>
              <w:jc w:val="center"/>
              <w:rPr>
                <w:b/>
                <w:caps/>
                <w:noProof/>
              </w:rPr>
            </w:pPr>
            <w:r w:rsidRPr="00FE041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1127" w:rsidRPr="00F8726A" w:rsidRDefault="00E32339" w:rsidP="00F872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F8726A" w:rsidRDefault="00F8726A" w:rsidP="00F8726A">
      <w:pPr>
        <w:pStyle w:val="5"/>
      </w:pPr>
      <w:bookmarkStart w:id="1" w:name="_Toc75411549"/>
      <w:r>
        <w:t>4.15.3.2.10</w:t>
      </w:r>
      <w:r>
        <w:tab/>
        <w:t>Number of UEs and PDU Sessions per network slice notification procedure</w:t>
      </w:r>
      <w:bookmarkEnd w:id="1"/>
    </w:p>
    <w:p w:rsidR="00F8726A" w:rsidRDefault="00F8726A" w:rsidP="00F8726A">
      <w:pPr>
        <w:pStyle w:val="TH"/>
      </w:pPr>
      <w:r>
        <w:object w:dxaOrig="963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43.95pt" o:ole="">
            <v:imagedata r:id="rId12" o:title=""/>
          </v:shape>
          <o:OLEObject Type="Embed" ProgID="Word.Picture.8" ShapeID="_x0000_i1025" DrawAspect="Content" ObjectID="_1690132455" r:id="rId13"/>
        </w:object>
      </w:r>
    </w:p>
    <w:p w:rsidR="00F8726A" w:rsidRDefault="00F8726A" w:rsidP="00F8726A">
      <w:pPr>
        <w:pStyle w:val="TF"/>
      </w:pPr>
      <w:r>
        <w:t>Figure 4.15.3.2.10-1: Number of UEs and PDU Sessions per network slice notification procedure</w:t>
      </w:r>
    </w:p>
    <w:p w:rsidR="00357170" w:rsidDel="00A14B95" w:rsidRDefault="00F8726A" w:rsidP="00A73381">
      <w:pPr>
        <w:pStyle w:val="B1"/>
        <w:rPr>
          <w:del w:id="2" w:author="Huawei" w:date="2021-07-31T14:56:00Z"/>
        </w:rPr>
      </w:pPr>
      <w:r>
        <w:t>1.</w:t>
      </w:r>
      <w:r>
        <w:tab/>
        <w:t xml:space="preserve">To subscribe or unsubscribe for the number of UEs or the number of PDU Sessions per network slice notification with the NSACF, the AF sends </w:t>
      </w:r>
      <w:proofErr w:type="spellStart"/>
      <w:r>
        <w:t>Nnef_EventExposure_Subscribe</w:t>
      </w:r>
      <w:proofErr w:type="spellEnd"/>
      <w:r>
        <w:t>/Unsubscribe Request (Event ID, Event Filter, Event Reporting information) message to the NEF. The Event ID parameter defines the subscribed event ID, i.e. Number of Registered UEs</w:t>
      </w:r>
      <w:ins w:id="3" w:author="Huawei" w:date="2021-08-10T10:52:00Z">
        <w:r w:rsidR="00592314">
          <w:t>,</w:t>
        </w:r>
      </w:ins>
      <w:del w:id="4" w:author="Huawei" w:date="2021-08-10T10:52:00Z">
        <w:r w:rsidDel="00592314">
          <w:delText xml:space="preserve"> or</w:delText>
        </w:r>
      </w:del>
      <w:r>
        <w:t xml:space="preserve"> Number of Established PDU Sessions</w:t>
      </w:r>
      <w:ins w:id="5" w:author="Huawei" w:date="2021-07-31T14:55:00Z">
        <w:r w:rsidR="00A73381">
          <w:t xml:space="preserve"> or both</w:t>
        </w:r>
      </w:ins>
      <w:r>
        <w:t xml:space="preserve">. The Event Filter parameter defines the S-NSSAI for which reporting is required. The Event Reporting information parameter defines the mode of reporting, i.e. threshold based reporting with included a threshold value or periodic reporting with included periodicity time </w:t>
      </w:r>
      <w:proofErr w:type="spellStart"/>
      <w:r>
        <w:t>interval.</w:t>
      </w:r>
    </w:p>
    <w:p w:rsidR="00592314" w:rsidRDefault="00592314" w:rsidP="00592314">
      <w:pPr>
        <w:pStyle w:val="NO"/>
        <w:rPr>
          <w:ins w:id="6" w:author="Huawei" w:date="2021-08-10T10:53:00Z"/>
          <w:lang w:eastAsia="zh-CN"/>
        </w:rPr>
      </w:pPr>
      <w:ins w:id="7" w:author="Huawei" w:date="2021-08-10T10:53:00Z">
        <w:r>
          <w:rPr>
            <w:rFonts w:hint="eastAsia"/>
            <w:lang w:eastAsia="zh-CN"/>
          </w:rPr>
          <w:t>N</w:t>
        </w:r>
        <w:r>
          <w:rPr>
            <w:lang w:eastAsia="zh-CN"/>
          </w:rPr>
          <w:t>OTE</w:t>
        </w:r>
        <w:proofErr w:type="spellEnd"/>
        <w:r>
          <w:rPr>
            <w:lang w:eastAsia="zh-CN"/>
          </w:rPr>
          <w:t xml:space="preserve"> 1: </w:t>
        </w:r>
        <w:r>
          <w:rPr>
            <w:lang w:eastAsia="zh-CN"/>
          </w:rPr>
          <w:tab/>
          <w:t xml:space="preserve">It is possible that an AF subscribes to the network slice status reporting for both the "Number of Registered UEs" event and the "Number of Established PDU Sessions" event as part of a single </w:t>
        </w:r>
        <w:proofErr w:type="spellStart"/>
        <w:r>
          <w:rPr>
            <w:lang w:eastAsia="zh-CN"/>
          </w:rPr>
          <w:t>Nnef_EventExposure_Subscribe</w:t>
        </w:r>
        <w:proofErr w:type="spellEnd"/>
        <w:r>
          <w:rPr>
            <w:lang w:eastAsia="zh-CN"/>
          </w:rPr>
          <w:t xml:space="preserve"> Request. Then, the NEF creates two separate subscriptions from two separate NSACFs individually, if the subscription targets two different NSACFs (e.g. one holding the "Number of Registered UEs" event information and the other the "Number of Established PDU Sessions" event information).</w:t>
        </w:r>
      </w:ins>
    </w:p>
    <w:p w:rsidR="00592314" w:rsidRPr="00357170" w:rsidRDefault="00592314" w:rsidP="00592314">
      <w:pPr>
        <w:pStyle w:val="NO"/>
        <w:rPr>
          <w:ins w:id="8" w:author="Huawei" w:date="2021-08-10T10:53:00Z"/>
          <w:lang w:eastAsia="zh-CN"/>
        </w:rPr>
      </w:pPr>
      <w:ins w:id="9" w:author="Huawei" w:date="2021-08-10T10:53:00Z">
        <w:r>
          <w:rPr>
            <w:lang w:eastAsia="zh-CN"/>
          </w:rPr>
          <w:t>NOTE 2: Even if both events may be included in one single subscription request, it is not required that the two events share the same reporting requirements (e.g. reporting type, thresholds or periodicity requirements, target S-NSSAI, etc.).</w:t>
        </w:r>
      </w:ins>
    </w:p>
    <w:p w:rsidR="00592314" w:rsidRPr="003A7D0C" w:rsidRDefault="00592314" w:rsidP="00592314">
      <w:pPr>
        <w:pStyle w:val="B1"/>
        <w:ind w:hanging="1"/>
        <w:rPr>
          <w:ins w:id="10" w:author="Huawei" w:date="2021-08-10T10:53:00Z"/>
        </w:rPr>
      </w:pPr>
      <w:ins w:id="11" w:author="Huawei" w:date="2021-08-10T10:53:00Z">
        <w:r w:rsidRPr="003A7D0C">
          <w:t>For the threshold based subscriptions, there are two types of</w:t>
        </w:r>
        <w:bookmarkStart w:id="12" w:name="_GoBack"/>
        <w:bookmarkEnd w:id="12"/>
        <w:r w:rsidRPr="003A7D0C">
          <w:t xml:space="preserve"> thresholds:</w:t>
        </w:r>
      </w:ins>
    </w:p>
    <w:p w:rsidR="00592314" w:rsidRPr="003A7D0C" w:rsidRDefault="00592314" w:rsidP="00592314">
      <w:pPr>
        <w:pStyle w:val="B2"/>
        <w:rPr>
          <w:ins w:id="13" w:author="Huawei" w:date="2021-08-10T10:53:00Z"/>
        </w:rPr>
      </w:pPr>
      <w:ins w:id="14" w:author="Huawei" w:date="2021-08-10T10:53:00Z">
        <w:r w:rsidRPr="003A7D0C">
          <w:t>-</w:t>
        </w:r>
        <w:r w:rsidRPr="003A7D0C">
          <w:tab/>
          <w:t>Upper threshold: Each time the number of registered UEs or the number of established PDU Session</w:t>
        </w:r>
        <w:r>
          <w:t>s</w:t>
        </w:r>
        <w:r w:rsidRPr="003A7D0C">
          <w:t xml:space="preserve"> exceeds the threshold, the notification is triggered. The notification is not triggered again when the number of registered UEs or the number of established PDU Sessions is still above the threshold, i.e. only when it exceeds the threshold again.</w:t>
        </w:r>
      </w:ins>
    </w:p>
    <w:p w:rsidR="00592314" w:rsidRPr="003A7D0C" w:rsidRDefault="00592314" w:rsidP="00592314">
      <w:pPr>
        <w:pStyle w:val="B2"/>
        <w:rPr>
          <w:ins w:id="15" w:author="Huawei" w:date="2021-08-10T10:53:00Z"/>
        </w:rPr>
      </w:pPr>
      <w:ins w:id="16" w:author="Huawei" w:date="2021-08-10T10:53:00Z">
        <w:r w:rsidRPr="003A7D0C">
          <w:t>-</w:t>
        </w:r>
        <w:r w:rsidRPr="003A7D0C">
          <w:tab/>
          <w:t>Lower threshold: Each time the number of registered UEs or the number of established PDU Sessions drop</w:t>
        </w:r>
        <w:r>
          <w:t>s</w:t>
        </w:r>
        <w:r w:rsidRPr="003A7D0C">
          <w:t xml:space="preserve"> below the threshold, the notification is triggered. The notification is not triggered again when the number of registered UEs or the number of established PDU Sessions is still below the threshold, i.e. only when it drops below the threshold again.</w:t>
        </w:r>
      </w:ins>
    </w:p>
    <w:p w:rsidR="00592314" w:rsidRPr="00C94226" w:rsidRDefault="00592314" w:rsidP="00592314">
      <w:pPr>
        <w:pStyle w:val="B1"/>
        <w:ind w:hanging="1"/>
        <w:rPr>
          <w:ins w:id="17" w:author="Huawei" w:date="2021-08-10T10:53:00Z"/>
        </w:rPr>
      </w:pPr>
      <w:ins w:id="18" w:author="Huawei" w:date="2021-08-10T10:53:00Z">
        <w:r w:rsidRPr="00C94226">
          <w:t>To avoid the potential fluctuations (i.e. crossing the threshold several times in a short timeframe), the Lower threshold is recommended to not be set to the same value as the Upper threshold.</w:t>
        </w:r>
      </w:ins>
    </w:p>
    <w:p w:rsidR="00F8726A" w:rsidRDefault="00F8726A" w:rsidP="003A7D0C">
      <w:pPr>
        <w:pStyle w:val="B1"/>
      </w:pPr>
      <w:r>
        <w:lastRenderedPageBreak/>
        <w:t>2.</w:t>
      </w:r>
      <w:r>
        <w:tab/>
        <w:t xml:space="preserve">The NEF checks whether the AF is authorised for the requested subscription. If authorised, the NEF may query the NRF to find the NSACF responsible for the requested S-NSSAI. The NEF forwards the request to the NSACF with </w:t>
      </w:r>
      <w:proofErr w:type="spellStart"/>
      <w:r>
        <w:t>Nnsacf_SliceEventExposure_Subscribe</w:t>
      </w:r>
      <w:proofErr w:type="spellEnd"/>
      <w:r>
        <w:t>/Unsubscribe Request (Event ID, Event Filter, Event Reporting information).</w:t>
      </w:r>
    </w:p>
    <w:p w:rsidR="00F8726A" w:rsidRDefault="00F8726A" w:rsidP="00F8726A">
      <w:pPr>
        <w:pStyle w:val="EditorsNote"/>
      </w:pPr>
      <w:r>
        <w:t>Editor's note:</w:t>
      </w:r>
      <w:r>
        <w:tab/>
        <w:t>It is FFS the NSACF responsible for an S-NSSAI to invoke the current number of UEs or PDU Sessions from all NSACFs which are currently handling the NSAC of the S-NSSAI if the NSAC is controlled by several different NSACFs.</w:t>
      </w:r>
    </w:p>
    <w:p w:rsidR="00F8726A" w:rsidRDefault="00F8726A" w:rsidP="00F8726A">
      <w:pPr>
        <w:pStyle w:val="B1"/>
      </w:pPr>
      <w:r>
        <w:t>3.</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p>
    <w:p w:rsidR="00F8726A" w:rsidRDefault="00F8726A" w:rsidP="00F8726A">
      <w:pPr>
        <w:pStyle w:val="B1"/>
      </w:pPr>
      <w:r>
        <w:t>4.</w:t>
      </w:r>
      <w:r>
        <w:tab/>
        <w:t xml:space="preserve">The NEF forwards the response from NSACF via the </w:t>
      </w:r>
      <w:proofErr w:type="spellStart"/>
      <w:r>
        <w:t>Nnef_EventExposure_Subscribe</w:t>
      </w:r>
      <w:proofErr w:type="spellEnd"/>
      <w:r>
        <w:t>/</w:t>
      </w:r>
      <w:proofErr w:type="spellStart"/>
      <w:r>
        <w:t>Unsibscribe</w:t>
      </w:r>
      <w:proofErr w:type="spellEnd"/>
      <w:r>
        <w:t xml:space="preserve"> Response message to the AF.</w:t>
      </w:r>
    </w:p>
    <w:p w:rsidR="00F8726A" w:rsidRDefault="00F8726A" w:rsidP="00F8726A">
      <w:pPr>
        <w:pStyle w:val="B1"/>
      </w:pPr>
      <w:r>
        <w:t>5.</w:t>
      </w:r>
      <w:r>
        <w:tab/>
        <w:t>When the reporting condition for a subscribed event is fulfilled, the NSACF triggers a notification towards the AF.</w:t>
      </w:r>
    </w:p>
    <w:p w:rsidR="004E26EA" w:rsidRDefault="00F8726A" w:rsidP="003A7D0C">
      <w:pPr>
        <w:pStyle w:val="B1"/>
      </w:pPr>
      <w:r>
        <w:t>6.</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w:t>
      </w:r>
      <w:ins w:id="19" w:author="Huawei" w:date="2021-08-10T10:55:00Z">
        <w:r w:rsidR="00592314">
          <w:t>,</w:t>
        </w:r>
      </w:ins>
      <w:del w:id="20" w:author="Huawei" w:date="2021-08-10T10:55:00Z">
        <w:r w:rsidDel="00592314">
          <w:delText xml:space="preserve"> or</w:delText>
        </w:r>
      </w:del>
      <w:r>
        <w:t xml:space="preserve"> information for the current number of PDU Sessions on a network slice (e.g. represented in percentage of the maximum number of the UEs established on the network slice) or both.</w:t>
      </w:r>
    </w:p>
    <w:p w:rsidR="00F8726A" w:rsidRDefault="00F8726A" w:rsidP="00F8726A">
      <w:pPr>
        <w:pStyle w:val="B1"/>
        <w:rPr>
          <w:ins w:id="21" w:author="Huawei [AEM] 07-2021" w:date="2021-08-02T21:38:00Z"/>
        </w:rPr>
      </w:pPr>
      <w:r>
        <w:t>7.</w:t>
      </w:r>
      <w:r>
        <w:tab/>
        <w:t xml:space="preserve">The NEF forwards the message to the AF in the </w:t>
      </w:r>
      <w:proofErr w:type="spellStart"/>
      <w:r>
        <w:t>Nnef_EventExposure_Notify</w:t>
      </w:r>
      <w:proofErr w:type="spellEnd"/>
      <w:r>
        <w:t xml:space="preserve"> (Event ID, Event Filter, Event Reporting information) message.</w:t>
      </w:r>
    </w:p>
    <w:p w:rsidR="00592314" w:rsidRDefault="00C94226" w:rsidP="00C94226">
      <w:pPr>
        <w:pStyle w:val="B1"/>
        <w:ind w:hanging="1"/>
        <w:rPr>
          <w:ins w:id="22" w:author="Huawei" w:date="2021-08-10T10:55:00Z"/>
        </w:rPr>
      </w:pPr>
      <w:ins w:id="23" w:author="Huawei [AEM] 07-2021" w:date="2021-08-02T21:38:00Z">
        <w:r>
          <w:tab/>
        </w:r>
      </w:ins>
      <w:ins w:id="24" w:author="Huawei" w:date="2021-08-10T10:55:00Z">
        <w:r w:rsidR="00592314">
          <w:t>A notification can concern either the "Number of Registered UEs" event, the "Number of Established PDU Sessions" event or both.</w:t>
        </w:r>
      </w:ins>
    </w:p>
    <w:p w:rsidR="00C94226" w:rsidRDefault="00C94226" w:rsidP="00C94226">
      <w:pPr>
        <w:pStyle w:val="B1"/>
        <w:ind w:hanging="1"/>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BF8" w:rsidRDefault="00145BF8">
      <w:r>
        <w:separator/>
      </w:r>
    </w:p>
  </w:endnote>
  <w:endnote w:type="continuationSeparator" w:id="0">
    <w:p w:rsidR="00145BF8" w:rsidRDefault="00145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BF8" w:rsidRDefault="00145BF8">
      <w:r>
        <w:separator/>
      </w:r>
    </w:p>
  </w:footnote>
  <w:footnote w:type="continuationSeparator" w:id="0">
    <w:p w:rsidR="00145BF8" w:rsidRDefault="00145B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DD"/>
    <w:rsid w:val="0005071C"/>
    <w:rsid w:val="00062070"/>
    <w:rsid w:val="00076524"/>
    <w:rsid w:val="00086F9A"/>
    <w:rsid w:val="000A6394"/>
    <w:rsid w:val="000B7FED"/>
    <w:rsid w:val="000C038A"/>
    <w:rsid w:val="000C6598"/>
    <w:rsid w:val="000E268E"/>
    <w:rsid w:val="000E31D5"/>
    <w:rsid w:val="000E44B0"/>
    <w:rsid w:val="001161AC"/>
    <w:rsid w:val="00137D80"/>
    <w:rsid w:val="001431FF"/>
    <w:rsid w:val="00145BF8"/>
    <w:rsid w:val="00145D43"/>
    <w:rsid w:val="001804E7"/>
    <w:rsid w:val="00192C46"/>
    <w:rsid w:val="001A08B3"/>
    <w:rsid w:val="001A7B60"/>
    <w:rsid w:val="001B04AE"/>
    <w:rsid w:val="001B52F0"/>
    <w:rsid w:val="001B7A65"/>
    <w:rsid w:val="001E005B"/>
    <w:rsid w:val="001E41F3"/>
    <w:rsid w:val="00216E0F"/>
    <w:rsid w:val="00253343"/>
    <w:rsid w:val="002538E8"/>
    <w:rsid w:val="0026004D"/>
    <w:rsid w:val="00263A5D"/>
    <w:rsid w:val="002640DD"/>
    <w:rsid w:val="00265753"/>
    <w:rsid w:val="00271A4B"/>
    <w:rsid w:val="00275D12"/>
    <w:rsid w:val="002831F6"/>
    <w:rsid w:val="00284FEB"/>
    <w:rsid w:val="002860C4"/>
    <w:rsid w:val="002A2E6B"/>
    <w:rsid w:val="002B5741"/>
    <w:rsid w:val="002B58E9"/>
    <w:rsid w:val="002D3DF7"/>
    <w:rsid w:val="0030271E"/>
    <w:rsid w:val="00305409"/>
    <w:rsid w:val="00307814"/>
    <w:rsid w:val="00311127"/>
    <w:rsid w:val="00341B68"/>
    <w:rsid w:val="00357170"/>
    <w:rsid w:val="003609EF"/>
    <w:rsid w:val="0036231A"/>
    <w:rsid w:val="00363213"/>
    <w:rsid w:val="00371B55"/>
    <w:rsid w:val="00374DD4"/>
    <w:rsid w:val="003808E9"/>
    <w:rsid w:val="00385A11"/>
    <w:rsid w:val="00386DEC"/>
    <w:rsid w:val="00390913"/>
    <w:rsid w:val="00392484"/>
    <w:rsid w:val="003968D8"/>
    <w:rsid w:val="003A7D0C"/>
    <w:rsid w:val="003B40E1"/>
    <w:rsid w:val="003C3A13"/>
    <w:rsid w:val="003E1A36"/>
    <w:rsid w:val="003E7D28"/>
    <w:rsid w:val="0040761D"/>
    <w:rsid w:val="00410371"/>
    <w:rsid w:val="004242F1"/>
    <w:rsid w:val="004401BC"/>
    <w:rsid w:val="00452FDC"/>
    <w:rsid w:val="0047578B"/>
    <w:rsid w:val="004758BB"/>
    <w:rsid w:val="004A1F9C"/>
    <w:rsid w:val="004A6302"/>
    <w:rsid w:val="004B320B"/>
    <w:rsid w:val="004B75B7"/>
    <w:rsid w:val="004E26EA"/>
    <w:rsid w:val="00504314"/>
    <w:rsid w:val="00514818"/>
    <w:rsid w:val="0051580D"/>
    <w:rsid w:val="00520408"/>
    <w:rsid w:val="00524056"/>
    <w:rsid w:val="00536011"/>
    <w:rsid w:val="00537FB7"/>
    <w:rsid w:val="00547111"/>
    <w:rsid w:val="00592314"/>
    <w:rsid w:val="00592D74"/>
    <w:rsid w:val="005E2C44"/>
    <w:rsid w:val="005E65C0"/>
    <w:rsid w:val="0060259C"/>
    <w:rsid w:val="00605945"/>
    <w:rsid w:val="00621188"/>
    <w:rsid w:val="006257ED"/>
    <w:rsid w:val="00625CC6"/>
    <w:rsid w:val="006546CA"/>
    <w:rsid w:val="006656F2"/>
    <w:rsid w:val="00677A1C"/>
    <w:rsid w:val="00677EFF"/>
    <w:rsid w:val="00695808"/>
    <w:rsid w:val="006B46FB"/>
    <w:rsid w:val="006C4AEF"/>
    <w:rsid w:val="006C7ED0"/>
    <w:rsid w:val="006D18D3"/>
    <w:rsid w:val="006D5129"/>
    <w:rsid w:val="006E21FB"/>
    <w:rsid w:val="0070388D"/>
    <w:rsid w:val="00706BCA"/>
    <w:rsid w:val="00713101"/>
    <w:rsid w:val="007232D3"/>
    <w:rsid w:val="00735297"/>
    <w:rsid w:val="00745433"/>
    <w:rsid w:val="00746D71"/>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C01A5"/>
    <w:rsid w:val="008C0548"/>
    <w:rsid w:val="008F686C"/>
    <w:rsid w:val="00901CAF"/>
    <w:rsid w:val="00906141"/>
    <w:rsid w:val="009148DE"/>
    <w:rsid w:val="00922BFA"/>
    <w:rsid w:val="00941B0E"/>
    <w:rsid w:val="00941E30"/>
    <w:rsid w:val="009733BE"/>
    <w:rsid w:val="009748CA"/>
    <w:rsid w:val="009777D9"/>
    <w:rsid w:val="00991B88"/>
    <w:rsid w:val="009A5753"/>
    <w:rsid w:val="009A579D"/>
    <w:rsid w:val="009B0FFA"/>
    <w:rsid w:val="009B162C"/>
    <w:rsid w:val="009B7E39"/>
    <w:rsid w:val="009E3297"/>
    <w:rsid w:val="009F734F"/>
    <w:rsid w:val="00A14B95"/>
    <w:rsid w:val="00A17A2F"/>
    <w:rsid w:val="00A246B6"/>
    <w:rsid w:val="00A25CC3"/>
    <w:rsid w:val="00A263D1"/>
    <w:rsid w:val="00A32F8D"/>
    <w:rsid w:val="00A47E70"/>
    <w:rsid w:val="00A50CF0"/>
    <w:rsid w:val="00A542FF"/>
    <w:rsid w:val="00A73381"/>
    <w:rsid w:val="00A7671C"/>
    <w:rsid w:val="00A845D2"/>
    <w:rsid w:val="00A87BB1"/>
    <w:rsid w:val="00AA2CBC"/>
    <w:rsid w:val="00AA5DE5"/>
    <w:rsid w:val="00AC53A1"/>
    <w:rsid w:val="00AC5820"/>
    <w:rsid w:val="00AD1CD8"/>
    <w:rsid w:val="00AF1A6F"/>
    <w:rsid w:val="00B068A1"/>
    <w:rsid w:val="00B1319C"/>
    <w:rsid w:val="00B15BA9"/>
    <w:rsid w:val="00B258BB"/>
    <w:rsid w:val="00B3068D"/>
    <w:rsid w:val="00B35A38"/>
    <w:rsid w:val="00B51DB3"/>
    <w:rsid w:val="00B55111"/>
    <w:rsid w:val="00B56F84"/>
    <w:rsid w:val="00B661A1"/>
    <w:rsid w:val="00B67B97"/>
    <w:rsid w:val="00B968C8"/>
    <w:rsid w:val="00BA3EC5"/>
    <w:rsid w:val="00BA51D9"/>
    <w:rsid w:val="00BB5DFC"/>
    <w:rsid w:val="00BC04BD"/>
    <w:rsid w:val="00BC0E8C"/>
    <w:rsid w:val="00BC1B03"/>
    <w:rsid w:val="00BD279D"/>
    <w:rsid w:val="00BD6BB8"/>
    <w:rsid w:val="00BE4CA2"/>
    <w:rsid w:val="00C160A6"/>
    <w:rsid w:val="00C274F0"/>
    <w:rsid w:val="00C33231"/>
    <w:rsid w:val="00C466FC"/>
    <w:rsid w:val="00C605B9"/>
    <w:rsid w:val="00C60B82"/>
    <w:rsid w:val="00C66BA2"/>
    <w:rsid w:val="00C743CA"/>
    <w:rsid w:val="00C91EE6"/>
    <w:rsid w:val="00C94226"/>
    <w:rsid w:val="00C94792"/>
    <w:rsid w:val="00C95985"/>
    <w:rsid w:val="00CA4EEF"/>
    <w:rsid w:val="00CB67FD"/>
    <w:rsid w:val="00CC5026"/>
    <w:rsid w:val="00CC68D0"/>
    <w:rsid w:val="00CE4CB2"/>
    <w:rsid w:val="00D00D40"/>
    <w:rsid w:val="00D01F77"/>
    <w:rsid w:val="00D03F9A"/>
    <w:rsid w:val="00D06D51"/>
    <w:rsid w:val="00D14B77"/>
    <w:rsid w:val="00D15E43"/>
    <w:rsid w:val="00D23592"/>
    <w:rsid w:val="00D24991"/>
    <w:rsid w:val="00D34D8A"/>
    <w:rsid w:val="00D45F48"/>
    <w:rsid w:val="00D50255"/>
    <w:rsid w:val="00D66520"/>
    <w:rsid w:val="00D66AE8"/>
    <w:rsid w:val="00D92747"/>
    <w:rsid w:val="00DC2A87"/>
    <w:rsid w:val="00DC3F02"/>
    <w:rsid w:val="00DC58AF"/>
    <w:rsid w:val="00DC6555"/>
    <w:rsid w:val="00DD2CF6"/>
    <w:rsid w:val="00DE34CF"/>
    <w:rsid w:val="00DE591A"/>
    <w:rsid w:val="00DF53A0"/>
    <w:rsid w:val="00E13F3D"/>
    <w:rsid w:val="00E23990"/>
    <w:rsid w:val="00E32339"/>
    <w:rsid w:val="00E34898"/>
    <w:rsid w:val="00E40FF1"/>
    <w:rsid w:val="00E533D9"/>
    <w:rsid w:val="00E61B6E"/>
    <w:rsid w:val="00E82D4D"/>
    <w:rsid w:val="00E835EA"/>
    <w:rsid w:val="00EA154E"/>
    <w:rsid w:val="00EB09B7"/>
    <w:rsid w:val="00EE7D7C"/>
    <w:rsid w:val="00F25D98"/>
    <w:rsid w:val="00F300FB"/>
    <w:rsid w:val="00F41DF3"/>
    <w:rsid w:val="00F8390E"/>
    <w:rsid w:val="00F8726A"/>
    <w:rsid w:val="00F87D62"/>
    <w:rsid w:val="00F9178A"/>
    <w:rsid w:val="00F93A68"/>
    <w:rsid w:val="00FB6386"/>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qFormat/>
    <w:rsid w:val="00371B55"/>
    <w:rPr>
      <w:rFonts w:ascii="Arial" w:hAnsi="Arial"/>
      <w:b/>
      <w:lang w:val="en-GB" w:eastAsia="en-US"/>
    </w:rPr>
  </w:style>
  <w:style w:type="character" w:customStyle="1" w:styleId="EditorsNoteChar">
    <w:name w:val="Editor's Note Char"/>
    <w:link w:val="EditorsNote"/>
    <w:rsid w:val="00F8726A"/>
    <w:rPr>
      <w:rFonts w:ascii="Times New Roman" w:hAnsi="Times New Roman"/>
      <w:color w:val="FF0000"/>
      <w:lang w:val="en-GB" w:eastAsia="en-US"/>
    </w:rPr>
  </w:style>
  <w:style w:type="character" w:customStyle="1" w:styleId="TFChar">
    <w:name w:val="TF Char"/>
    <w:link w:val="TF"/>
    <w:rsid w:val="00F8726A"/>
    <w:rPr>
      <w:rFonts w:ascii="Arial" w:hAnsi="Arial"/>
      <w:b/>
      <w:lang w:val="en-GB" w:eastAsia="en-US"/>
    </w:rPr>
  </w:style>
  <w:style w:type="character" w:customStyle="1" w:styleId="NOZchn">
    <w:name w:val="NO Zchn"/>
    <w:link w:val="NO"/>
    <w:rsid w:val="004B32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86209-735F-4002-B344-33F8181F9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1095</Words>
  <Characters>6248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2021-08-02T19:24:00Z</dcterms:created>
  <dcterms:modified xsi:type="dcterms:W3CDTF">2021-08-10T12:07:00Z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(3)OPIQUavp7kBDOqy8qWOXa6vDzHbdzmZa4wY5Q7C7paoSd9+2lWlU4zHHyBS1Fgw96/K24f1W
5Nw/k/Onr35xsy/eqWZ29VtqjjZZ9ttfm7NVAKXC97oGxIcXDbyQMNhcwEupsbTvJUJEMsMu
o77N9xTddm4jZvKEHSLBaSGfHu9Wc8QZMKll23tr8TqDFYQcJvDbOHs0D9U06vaoQ1ofFw3M
aW9r1Amhbcr2me+n+V</vt:lpwstr>
  </property>
  <property fmtid="{D5CDD505-2E9C-101B-9397-08002B2CF9AE}" pid="22" name="_2015_ms_pID_7253431">
    <vt:lpwstr>aBE1frucxLE9ssJkJ17ShcxCQa3U/ghMBdxFjqKVVkWL+kEINEQAEb
mIp21NGzTp3hc+875TYM/7uFLgpykWULbodMAcoEGhuMO/2uRKpgNWSVfZ8G+/my5BcNArUZ
LVrXOe7H0Kqms0ZvCEJDu+NDpb/OYk2j8Yv0h7tR9/7RRBuIVnpWQ0/8436Llv+87QuD1UoS
9giodwH2zLmgJhb9t1ByxO+OjRorKigILfK2</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